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FFE0F" w14:textId="4B8634BE" w:rsidR="001E41F3" w:rsidRDefault="0009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1E41F3">
        <w:rPr>
          <w:b/>
          <w:i/>
          <w:noProof/>
          <w:sz w:val="28"/>
        </w:rPr>
        <w:tab/>
      </w:r>
      <w:bookmarkStart w:id="1" w:name="_GoBack"/>
      <w:r w:rsidR="002D312B">
        <w:fldChar w:fldCharType="begin"/>
      </w:r>
      <w:r w:rsidR="002D312B">
        <w:instrText xml:space="preserve"> DOCPROPERTY  Tdoc#  \* MERGEFORMAT </w:instrText>
      </w:r>
      <w:r w:rsidR="002D312B">
        <w:fldChar w:fldCharType="separate"/>
      </w:r>
      <w:r w:rsidR="00E13F3D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379</w:t>
      </w:r>
      <w:r w:rsidR="002D312B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768238B2" w14:textId="2F229BD7" w:rsidR="001E41F3" w:rsidRDefault="000911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9FA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60E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C12E6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66F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9B0E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EA5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E3A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AE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84509" w14:textId="77777777" w:rsidR="001E41F3" w:rsidRPr="00410371" w:rsidRDefault="002D3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244D30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FA1E" w14:textId="77777777" w:rsidR="001E41F3" w:rsidRPr="00410371" w:rsidRDefault="002D31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17C815D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6A69" w14:textId="78B92AA0" w:rsidR="001E41F3" w:rsidRPr="00410371" w:rsidRDefault="000911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D13C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1550DF" w14:textId="77777777" w:rsidR="001E41F3" w:rsidRPr="00410371" w:rsidRDefault="002D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CC45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383B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4F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B812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4031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077AE" w14:textId="77777777" w:rsidTr="00547111">
        <w:tc>
          <w:tcPr>
            <w:tcW w:w="9641" w:type="dxa"/>
            <w:gridSpan w:val="9"/>
          </w:tcPr>
          <w:p w14:paraId="76B55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9C04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F2903F" w14:textId="77777777" w:rsidTr="00A7671C">
        <w:tc>
          <w:tcPr>
            <w:tcW w:w="2835" w:type="dxa"/>
          </w:tcPr>
          <w:p w14:paraId="216109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C7B4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560B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D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082D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937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5F2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4A4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468BA" w14:textId="4C287E59" w:rsidR="00F25D98" w:rsidRDefault="002E15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9491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DB3CB0" w14:textId="77777777" w:rsidTr="00547111">
        <w:tc>
          <w:tcPr>
            <w:tcW w:w="9640" w:type="dxa"/>
            <w:gridSpan w:val="11"/>
          </w:tcPr>
          <w:p w14:paraId="489673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6DC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41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D760E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Supported Headers Tables for Response code 201</w:t>
              </w:r>
            </w:fldSimple>
          </w:p>
        </w:tc>
      </w:tr>
      <w:tr w:rsidR="001E41F3" w14:paraId="32FDE8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8B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92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BD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BA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F8059" w14:textId="4AC91865" w:rsidR="001E41F3" w:rsidRDefault="000911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1E41F3" w14:paraId="6A567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434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66AB" w14:textId="3BDBC002" w:rsidR="001E41F3" w:rsidRDefault="002E1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D312B">
              <w:fldChar w:fldCharType="begin"/>
            </w:r>
            <w:r w:rsidR="002D312B">
              <w:instrText xml:space="preserve"> DOCPROPERTY  SourceIfTsg  \* MERGEFORMAT </w:instrText>
            </w:r>
            <w:r w:rsidR="002D312B">
              <w:fldChar w:fldCharType="end"/>
            </w:r>
          </w:p>
        </w:tc>
      </w:tr>
      <w:tr w:rsidR="001E41F3" w14:paraId="2D211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FB8D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DD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0F8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F17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47C8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639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EE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53077" w14:textId="4E27BD04" w:rsidR="001E41F3" w:rsidRDefault="000911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1E41F3" w14:paraId="5E292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96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D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98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DA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9A5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5BC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568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B634DC" w14:textId="77777777" w:rsidR="001E41F3" w:rsidRDefault="002D31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6D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B11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A3090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78058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DC6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590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B7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194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AEF504" w14:textId="77777777" w:rsidTr="00547111">
        <w:tc>
          <w:tcPr>
            <w:tcW w:w="1843" w:type="dxa"/>
          </w:tcPr>
          <w:p w14:paraId="71D6E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ED1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B6C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A69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5A5ED" w14:textId="53D40431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table is added to capture supported headers for response codes 201  as coded in the yaml file, to align with the new tables added in 29.501 at the last e-meeting (CR C4-200738)</w:t>
            </w:r>
          </w:p>
        </w:tc>
      </w:tr>
      <w:tr w:rsidR="001E41F3" w14:paraId="68E24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B0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BC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83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F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E90DC" w14:textId="1CA3216D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 Added a table to capture supported header for response code 201</w:t>
            </w:r>
          </w:p>
        </w:tc>
      </w:tr>
      <w:tr w:rsidR="001E41F3" w14:paraId="78F611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3B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C1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FB8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C34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F89A1" w14:textId="2D2019EA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1E41F3" w14:paraId="036AF702" w14:textId="77777777" w:rsidTr="00547111">
        <w:tc>
          <w:tcPr>
            <w:tcW w:w="2694" w:type="dxa"/>
            <w:gridSpan w:val="2"/>
          </w:tcPr>
          <w:p w14:paraId="27477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D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94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2C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86E98" w14:textId="4C804A87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</w:t>
            </w:r>
          </w:p>
        </w:tc>
      </w:tr>
      <w:tr w:rsidR="001E41F3" w14:paraId="367FF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DB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8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F0E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DB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5E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37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987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530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3F0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896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4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3172" w14:textId="39461669" w:rsidR="001E41F3" w:rsidRDefault="002E1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3DA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466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5C0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2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814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620D2" w14:textId="50D67C61" w:rsidR="001E41F3" w:rsidRDefault="002E1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5F9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1A0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15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85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A0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FD196" w14:textId="4F6E84F5" w:rsidR="001E41F3" w:rsidRDefault="002E1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284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0A0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EED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A3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183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E15ED" w14:paraId="2783F9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E8685" w14:textId="77777777" w:rsidR="002E15ED" w:rsidRDefault="002E15ED" w:rsidP="002E1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B81EB" w14:textId="788FAC42" w:rsidR="002E15ED" w:rsidRDefault="002E15ED" w:rsidP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2E15ED" w:rsidRPr="008863B9" w14:paraId="7D245C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6CB31" w14:textId="77777777" w:rsidR="002E15ED" w:rsidRPr="008863B9" w:rsidRDefault="002E15ED" w:rsidP="002E1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7DDA16" w14:textId="77777777" w:rsidR="002E15ED" w:rsidRPr="008863B9" w:rsidRDefault="002E15ED" w:rsidP="002E15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5ED" w14:paraId="4C5A86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1108C" w14:textId="77777777" w:rsidR="002E15ED" w:rsidRDefault="002E15ED" w:rsidP="002E1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4C1C6" w14:textId="77777777" w:rsidR="002E15ED" w:rsidRDefault="002E15ED" w:rsidP="002E15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A61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FB0D1E" w14:textId="77777777" w:rsidR="001E41F3" w:rsidRDefault="001E41F3">
      <w:pPr>
        <w:rPr>
          <w:noProof/>
        </w:rPr>
      </w:pPr>
    </w:p>
    <w:p w14:paraId="0F9085F8" w14:textId="77777777" w:rsidR="00CC3ACF" w:rsidRDefault="00CC3ACF">
      <w:pPr>
        <w:rPr>
          <w:noProof/>
        </w:rPr>
      </w:pPr>
    </w:p>
    <w:p w14:paraId="00FB88DE" w14:textId="77777777" w:rsidR="00CC3ACF" w:rsidRDefault="00CC3ACF" w:rsidP="00CC3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33F86B88" w14:textId="77777777" w:rsidR="00CC3ACF" w:rsidRDefault="00CC3ACF">
      <w:pPr>
        <w:rPr>
          <w:noProof/>
        </w:rPr>
      </w:pPr>
    </w:p>
    <w:p w14:paraId="5C420DA8" w14:textId="77777777" w:rsidR="00CC3ACF" w:rsidRPr="00544965" w:rsidRDefault="00CC3ACF" w:rsidP="00CC3ACF">
      <w:pPr>
        <w:pStyle w:val="Heading6"/>
      </w:pPr>
      <w:bookmarkStart w:id="5" w:name="_Toc25270674"/>
      <w:bookmarkStart w:id="6" w:name="_Toc34310329"/>
      <w:bookmarkStart w:id="7" w:name="_Toc36464851"/>
      <w:r w:rsidRPr="00544965">
        <w:t>6.1.3.2.3.1</w:t>
      </w:r>
      <w:r w:rsidRPr="00544965">
        <w:tab/>
        <w:t>POST</w:t>
      </w:r>
      <w:bookmarkEnd w:id="5"/>
      <w:bookmarkEnd w:id="6"/>
      <w:bookmarkEnd w:id="7"/>
    </w:p>
    <w:p w14:paraId="6D12CA48" w14:textId="77777777" w:rsidR="00CC3ACF" w:rsidRPr="00544965" w:rsidRDefault="00CC3ACF" w:rsidP="00CC3ACF">
      <w:r w:rsidRPr="00544965">
        <w:t>This method shall support the URI query parameters specified in table 6.1.3.2.3.1-1.</w:t>
      </w:r>
    </w:p>
    <w:p w14:paraId="04E72DB6" w14:textId="77777777" w:rsidR="00CC3ACF" w:rsidRPr="00544965" w:rsidRDefault="00CC3ACF" w:rsidP="00CC3ACF">
      <w:pPr>
        <w:pStyle w:val="TH"/>
        <w:rPr>
          <w:rFonts w:cs="Arial"/>
        </w:rPr>
      </w:pPr>
      <w:r w:rsidRPr="00544965">
        <w:lastRenderedPageBreak/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C3ACF" w:rsidRPr="00544965" w14:paraId="47D21F2D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154D8" w14:textId="77777777" w:rsidR="00CC3ACF" w:rsidRPr="00544965" w:rsidRDefault="00CC3ACF" w:rsidP="00EB5C8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09F04" w14:textId="77777777" w:rsidR="00CC3ACF" w:rsidRPr="00544965" w:rsidRDefault="00CC3ACF" w:rsidP="00EB5C8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106F1" w14:textId="77777777" w:rsidR="00CC3ACF" w:rsidRPr="00544965" w:rsidRDefault="00CC3ACF" w:rsidP="00EB5C8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3FEA6" w14:textId="77777777" w:rsidR="00CC3ACF" w:rsidRPr="00544965" w:rsidRDefault="00CC3ACF" w:rsidP="00EB5C8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D2D5D" w14:textId="77777777" w:rsidR="00CC3ACF" w:rsidRPr="00544965" w:rsidRDefault="00CC3ACF" w:rsidP="00EB5C82">
            <w:pPr>
              <w:pStyle w:val="TAH"/>
            </w:pPr>
            <w:r w:rsidRPr="00544965">
              <w:t>Description</w:t>
            </w:r>
          </w:p>
        </w:tc>
      </w:tr>
      <w:tr w:rsidR="00CC3ACF" w:rsidRPr="00544965" w14:paraId="4E525B10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2EBBE" w14:textId="77777777" w:rsidR="00CC3ACF" w:rsidRPr="00544965" w:rsidRDefault="00CC3ACF" w:rsidP="00EB5C8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D588" w14:textId="77777777" w:rsidR="00CC3ACF" w:rsidRPr="00544965" w:rsidRDefault="00CC3ACF" w:rsidP="00EB5C8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7F66" w14:textId="77777777" w:rsidR="00CC3ACF" w:rsidRPr="00544965" w:rsidRDefault="00CC3ACF" w:rsidP="00EB5C8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405A" w14:textId="77777777" w:rsidR="00CC3ACF" w:rsidRPr="00544965" w:rsidRDefault="00CC3ACF" w:rsidP="00EB5C8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3946F" w14:textId="77777777" w:rsidR="00CC3ACF" w:rsidRPr="00544965" w:rsidRDefault="00CC3ACF" w:rsidP="00EB5C82">
            <w:pPr>
              <w:pStyle w:val="TAL"/>
            </w:pPr>
          </w:p>
        </w:tc>
      </w:tr>
    </w:tbl>
    <w:p w14:paraId="487C4E80" w14:textId="77777777" w:rsidR="00CC3ACF" w:rsidRPr="00544965" w:rsidRDefault="00CC3ACF" w:rsidP="00CC3ACF"/>
    <w:p w14:paraId="63DC6E99" w14:textId="77777777" w:rsidR="00CC3ACF" w:rsidRPr="00544965" w:rsidRDefault="00CC3ACF" w:rsidP="00CC3ACF">
      <w:r w:rsidRPr="00544965">
        <w:t xml:space="preserve">This method shall support the request data structures specified in table 6.1.3.2.3.1-2 and the response data </w:t>
      </w:r>
      <w:proofErr w:type="gramStart"/>
      <w:r w:rsidRPr="00544965">
        <w:t>structures</w:t>
      </w:r>
      <w:proofErr w:type="gramEnd"/>
      <w:r w:rsidRPr="00544965">
        <w:t xml:space="preserve"> and response codes specified in table 6.1.3.2.3.1-3.</w:t>
      </w:r>
    </w:p>
    <w:p w14:paraId="1A8BC537" w14:textId="77777777" w:rsidR="00CC3ACF" w:rsidRPr="00544965" w:rsidRDefault="00CC3ACF" w:rsidP="00CC3ACF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C3ACF" w:rsidRPr="00544965" w14:paraId="130F3A27" w14:textId="77777777" w:rsidTr="00EB5C8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99C74" w14:textId="77777777" w:rsidR="00CC3ACF" w:rsidRPr="00544965" w:rsidRDefault="00CC3ACF" w:rsidP="00EB5C8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4074D" w14:textId="77777777" w:rsidR="00CC3ACF" w:rsidRPr="00544965" w:rsidRDefault="00CC3ACF" w:rsidP="00EB5C8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8E3E0" w14:textId="77777777" w:rsidR="00CC3ACF" w:rsidRPr="00544965" w:rsidRDefault="00CC3ACF" w:rsidP="00EB5C8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7AC61E" w14:textId="77777777" w:rsidR="00CC3ACF" w:rsidRPr="00544965" w:rsidRDefault="00CC3ACF" w:rsidP="00EB5C82">
            <w:pPr>
              <w:pStyle w:val="TAH"/>
            </w:pPr>
            <w:r w:rsidRPr="00544965">
              <w:t>Description</w:t>
            </w:r>
          </w:p>
        </w:tc>
      </w:tr>
      <w:tr w:rsidR="00CC3ACF" w:rsidRPr="00544965" w14:paraId="085D66C2" w14:textId="77777777" w:rsidTr="00EB5C8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6A80F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22A3" w14:textId="77777777" w:rsidR="00CC3ACF" w:rsidRPr="00544965" w:rsidRDefault="00CC3ACF" w:rsidP="00EB5C8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A33B" w14:textId="77777777" w:rsidR="00CC3ACF" w:rsidRPr="00544965" w:rsidRDefault="00CC3ACF" w:rsidP="00EB5C8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5C401" w14:textId="77777777" w:rsidR="00CC3ACF" w:rsidRPr="00544965" w:rsidRDefault="00CC3ACF" w:rsidP="00EB5C82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14:paraId="48CD55B2" w14:textId="77777777" w:rsidR="00CC3ACF" w:rsidRPr="00544965" w:rsidRDefault="00CC3ACF" w:rsidP="00EB5C82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14:paraId="023BD2D5" w14:textId="77777777" w:rsidR="00CC3ACF" w:rsidRPr="00544965" w:rsidRDefault="00CC3ACF" w:rsidP="00CC3ACF"/>
    <w:p w14:paraId="4C13EB40" w14:textId="77777777" w:rsidR="00CC3ACF" w:rsidRPr="00544965" w:rsidRDefault="00CC3ACF" w:rsidP="00CC3ACF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C3ACF" w:rsidRPr="00544965" w14:paraId="4E1289F8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4E718" w14:textId="77777777" w:rsidR="00CC3ACF" w:rsidRPr="00544965" w:rsidRDefault="00CC3ACF" w:rsidP="00EB5C8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26355" w14:textId="77777777" w:rsidR="00CC3ACF" w:rsidRPr="00544965" w:rsidRDefault="00CC3ACF" w:rsidP="00EB5C8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95EA9" w14:textId="77777777" w:rsidR="00CC3ACF" w:rsidRPr="00544965" w:rsidRDefault="00CC3ACF" w:rsidP="00EB5C8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16EBB" w14:textId="77777777" w:rsidR="00CC3ACF" w:rsidRPr="00544965" w:rsidRDefault="00CC3ACF" w:rsidP="00EB5C82">
            <w:pPr>
              <w:pStyle w:val="TAH"/>
            </w:pPr>
            <w:r w:rsidRPr="00544965">
              <w:t>Response</w:t>
            </w:r>
          </w:p>
          <w:p w14:paraId="4BF1E728" w14:textId="77777777" w:rsidR="00CC3ACF" w:rsidRPr="00544965" w:rsidRDefault="00CC3ACF" w:rsidP="00EB5C8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C09A" w14:textId="77777777" w:rsidR="00CC3ACF" w:rsidRPr="00544965" w:rsidRDefault="00CC3ACF" w:rsidP="00EB5C82">
            <w:pPr>
              <w:pStyle w:val="TAH"/>
            </w:pPr>
            <w:r w:rsidRPr="00544965">
              <w:t>Description</w:t>
            </w:r>
          </w:p>
        </w:tc>
      </w:tr>
      <w:tr w:rsidR="00CC3ACF" w:rsidRPr="00544965" w14:paraId="0954E426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43C783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9ACF5" w14:textId="77777777" w:rsidR="00CC3ACF" w:rsidRPr="00544965" w:rsidRDefault="00CC3ACF" w:rsidP="00EB5C8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CE79A" w14:textId="77777777" w:rsidR="00CC3ACF" w:rsidRPr="00544965" w:rsidRDefault="00CC3ACF" w:rsidP="00EB5C8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DEC6A" w14:textId="77777777" w:rsidR="00CC3ACF" w:rsidRPr="00544965" w:rsidRDefault="00CC3ACF" w:rsidP="00EB5C82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386E2" w14:textId="77777777" w:rsidR="00CC3ACF" w:rsidRPr="00544965" w:rsidRDefault="00CC3ACF" w:rsidP="00EB5C82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14:paraId="1D8A66FE" w14:textId="77777777" w:rsidR="00CC3ACF" w:rsidRPr="00544965" w:rsidRDefault="00CC3ACF" w:rsidP="00EB5C82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14:paraId="619DDE69" w14:textId="77777777" w:rsidR="00CC3ACF" w:rsidRPr="00544965" w:rsidRDefault="00CC3ACF" w:rsidP="00EB5C82">
            <w:pPr>
              <w:pStyle w:val="TAL"/>
            </w:pPr>
          </w:p>
          <w:p w14:paraId="006A4E92" w14:textId="77777777" w:rsidR="00CC3ACF" w:rsidRPr="00544965" w:rsidRDefault="00CC3ACF" w:rsidP="00EB5C82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CC3ACF" w:rsidRPr="00544965" w14:paraId="77090228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C1469F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F054F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B8B18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3DC5A" w14:textId="77777777" w:rsidR="00CC3ACF" w:rsidRPr="00544965" w:rsidRDefault="00CC3ACF" w:rsidP="00EB5C8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95138" w14:textId="77777777" w:rsidR="00CC3ACF" w:rsidRPr="00544965" w:rsidRDefault="00CC3ACF" w:rsidP="00EB5C8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6CEDBA17" w14:textId="77777777" w:rsidR="00CC3ACF" w:rsidRPr="00544965" w:rsidRDefault="00CC3ACF" w:rsidP="00EB5C82">
            <w:pPr>
              <w:pStyle w:val="TAL"/>
            </w:pPr>
          </w:p>
        </w:tc>
      </w:tr>
      <w:tr w:rsidR="00CC3ACF" w:rsidRPr="00544965" w14:paraId="11E78E3E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A4B7D6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D5798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64DAB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E5EBB" w14:textId="77777777" w:rsidR="00CC3ACF" w:rsidRPr="00544965" w:rsidRDefault="00CC3ACF" w:rsidP="00EB5C8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64FBF6" w14:textId="77777777" w:rsidR="00CC3ACF" w:rsidRPr="00544965" w:rsidRDefault="00CC3ACF" w:rsidP="00EB5C82">
            <w:pPr>
              <w:pStyle w:val="TAL"/>
            </w:pPr>
            <w:r w:rsidRPr="00544965">
              <w:t>This case represents when the UE is not allowed to be authenticated.</w:t>
            </w:r>
          </w:p>
          <w:p w14:paraId="5E22BF8B" w14:textId="77777777" w:rsidR="00CC3ACF" w:rsidRPr="000B71E3" w:rsidRDefault="00CC3ACF" w:rsidP="00EB5C8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61B13A8" w14:textId="77777777" w:rsidR="00CC3ACF" w:rsidRPr="000B71E3" w:rsidRDefault="00CC3ACF" w:rsidP="00EB5C82">
            <w:pPr>
              <w:pStyle w:val="TAL"/>
            </w:pPr>
            <w:r w:rsidRPr="000B71E3">
              <w:t>- AUTHENTICATION_REJECTED</w:t>
            </w:r>
          </w:p>
          <w:p w14:paraId="07CDFDE9" w14:textId="77777777" w:rsidR="00CC3ACF" w:rsidRPr="000B71E3" w:rsidRDefault="00CC3ACF" w:rsidP="00EB5C82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14:paraId="04927A16" w14:textId="77777777" w:rsidR="00CC3ACF" w:rsidRPr="000B71E3" w:rsidRDefault="00CC3ACF" w:rsidP="00EB5C82">
            <w:pPr>
              <w:pStyle w:val="TAL"/>
            </w:pPr>
            <w:r w:rsidRPr="000B71E3">
              <w:t>- INVALID_HN_PUBLIC_KEY_IDENTIFIER</w:t>
            </w:r>
          </w:p>
          <w:p w14:paraId="02625871" w14:textId="77777777" w:rsidR="00CC3ACF" w:rsidRPr="00544965" w:rsidRDefault="00CC3ACF" w:rsidP="00EB5C82">
            <w:pPr>
              <w:pStyle w:val="TAL"/>
            </w:pPr>
            <w:r w:rsidRPr="000B71E3">
              <w:t>- INVALID_SCHEME_OUTPUT</w:t>
            </w:r>
          </w:p>
        </w:tc>
      </w:tr>
      <w:tr w:rsidR="00CC3ACF" w:rsidRPr="00544965" w14:paraId="69B6F85E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4893EC" w14:textId="77777777" w:rsidR="00CC3ACF" w:rsidRPr="00544965" w:rsidRDefault="00CC3ACF" w:rsidP="00EB5C8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FCCCE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0CF48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CCBD5" w14:textId="77777777" w:rsidR="00CC3ACF" w:rsidRPr="00544965" w:rsidRDefault="00CC3ACF" w:rsidP="00EB5C8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047993" w14:textId="77777777" w:rsidR="00CC3ACF" w:rsidRPr="000B71E3" w:rsidRDefault="00CC3ACF" w:rsidP="00EB5C8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EB8FC62" w14:textId="77777777" w:rsidR="00CC3ACF" w:rsidRPr="00544965" w:rsidRDefault="00CC3ACF" w:rsidP="00EB5C82">
            <w:pPr>
              <w:pStyle w:val="TAL"/>
            </w:pPr>
            <w:r w:rsidRPr="000B71E3">
              <w:t>- USER_NOT_FOUND</w:t>
            </w:r>
          </w:p>
        </w:tc>
      </w:tr>
      <w:tr w:rsidR="00CC3ACF" w:rsidRPr="00544965" w14:paraId="1350B884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313E7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F5206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A6022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6DBC9" w14:textId="77777777" w:rsidR="00CC3ACF" w:rsidRPr="00544965" w:rsidRDefault="00CC3ACF" w:rsidP="00EB5C8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A62EB" w14:textId="77777777" w:rsidR="00CC3ACF" w:rsidRPr="00544965" w:rsidRDefault="00CC3ACF" w:rsidP="00EB5C82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14:paraId="6461B459" w14:textId="77777777" w:rsidR="00CC3ACF" w:rsidRPr="00544965" w:rsidRDefault="00CC3ACF" w:rsidP="00EB5C82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CC3ACF" w:rsidRPr="00544965" w14:paraId="0B4C0485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34EF0" w14:textId="77777777" w:rsidR="00CC3ACF" w:rsidRPr="00544965" w:rsidRDefault="00CC3ACF" w:rsidP="00EB5C8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7FC64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A72CE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0096" w14:textId="77777777" w:rsidR="00CC3ACF" w:rsidRPr="00544965" w:rsidRDefault="00CC3ACF" w:rsidP="00EB5C82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A335C" w14:textId="77777777" w:rsidR="00CC3ACF" w:rsidRPr="000B71E3" w:rsidRDefault="00CC3ACF" w:rsidP="00EB5C8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0414B74" w14:textId="77777777" w:rsidR="00CC3ACF" w:rsidRDefault="00CC3ACF" w:rsidP="00EB5C82">
            <w:pPr>
              <w:pStyle w:val="TAL"/>
            </w:pPr>
            <w:r w:rsidRPr="000B71E3">
              <w:t>- UNSUPPORTED_PROTECTION_SCHEME</w:t>
            </w:r>
          </w:p>
          <w:p w14:paraId="23F884DF" w14:textId="77777777" w:rsidR="00CC3ACF" w:rsidRDefault="00CC3ACF" w:rsidP="00EB5C82">
            <w:pPr>
              <w:pStyle w:val="TAL"/>
            </w:pPr>
          </w:p>
          <w:p w14:paraId="100E2FCA" w14:textId="77777777" w:rsidR="00CC3ACF" w:rsidRPr="00544965" w:rsidRDefault="00CC3ACF" w:rsidP="00EB5C82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CC3ACF" w:rsidRPr="00544965" w14:paraId="477ABF53" w14:textId="77777777" w:rsidTr="00EB5C8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61544" w14:textId="77777777" w:rsidR="00CC3ACF" w:rsidRPr="000B71E3" w:rsidRDefault="00CC3ACF" w:rsidP="00EB5C82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14:paraId="4B0AA31A" w14:textId="77777777" w:rsidR="00CC3ACF" w:rsidRPr="00544965" w:rsidRDefault="00CC3ACF" w:rsidP="00CC3ACF"/>
    <w:p w14:paraId="037C0295" w14:textId="77777777" w:rsidR="00D41E21" w:rsidRDefault="00D41E21" w:rsidP="00D41E21">
      <w:pPr>
        <w:rPr>
          <w:ins w:id="8" w:author="Boten, Farni [CTO]" w:date="2020-03-31T15:37:00Z"/>
        </w:rPr>
      </w:pPr>
    </w:p>
    <w:p w14:paraId="477BD28A" w14:textId="77777777" w:rsidR="00D41E21" w:rsidRDefault="00D41E21" w:rsidP="00D41E21">
      <w:pPr>
        <w:pStyle w:val="TH"/>
        <w:rPr>
          <w:ins w:id="9" w:author="Boten, Farni [CTO]" w:date="2020-03-31T15:37:00Z"/>
        </w:rPr>
      </w:pPr>
      <w:ins w:id="10" w:author="Boten, Farni [CTO]" w:date="2020-03-31T15:37:00Z">
        <w:r w:rsidRPr="00D67AB2"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1E21" w:rsidRPr="00D67AB2" w14:paraId="0038D0C2" w14:textId="77777777" w:rsidTr="00EB5C82">
        <w:trPr>
          <w:jc w:val="center"/>
          <w:ins w:id="11" w:author="Boten, Farni [CTO]" w:date="2020-03-31T15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8D73F" w14:textId="77777777" w:rsidR="00D41E21" w:rsidRPr="00D67AB2" w:rsidRDefault="00D41E21" w:rsidP="00EB5C82">
            <w:pPr>
              <w:pStyle w:val="TAH"/>
              <w:rPr>
                <w:ins w:id="12" w:author="Boten, Farni [CTO]" w:date="2020-03-31T15:37:00Z"/>
              </w:rPr>
            </w:pPr>
            <w:ins w:id="13" w:author="Boten, Farni [CTO]" w:date="2020-03-31T15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6880B" w14:textId="77777777" w:rsidR="00D41E21" w:rsidRPr="00D67AB2" w:rsidRDefault="00D41E21" w:rsidP="00EB5C82">
            <w:pPr>
              <w:pStyle w:val="TAH"/>
              <w:rPr>
                <w:ins w:id="14" w:author="Boten, Farni [CTO]" w:date="2020-03-31T15:37:00Z"/>
              </w:rPr>
            </w:pPr>
            <w:ins w:id="15" w:author="Boten, Farni [CTO]" w:date="2020-03-31T15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DE716" w14:textId="77777777" w:rsidR="00D41E21" w:rsidRPr="00D67AB2" w:rsidRDefault="00D41E21" w:rsidP="00EB5C82">
            <w:pPr>
              <w:pStyle w:val="TAH"/>
              <w:rPr>
                <w:ins w:id="16" w:author="Boten, Farni [CTO]" w:date="2020-03-31T15:37:00Z"/>
              </w:rPr>
            </w:pPr>
            <w:ins w:id="17" w:author="Boten, Farni [CTO]" w:date="2020-03-31T15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70FB6" w14:textId="77777777" w:rsidR="00D41E21" w:rsidRPr="00D67AB2" w:rsidRDefault="00D41E21" w:rsidP="00EB5C82">
            <w:pPr>
              <w:pStyle w:val="TAH"/>
              <w:rPr>
                <w:ins w:id="18" w:author="Boten, Farni [CTO]" w:date="2020-03-31T15:37:00Z"/>
              </w:rPr>
            </w:pPr>
            <w:ins w:id="19" w:author="Boten, Farni [CTO]" w:date="2020-03-31T15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126EFF" w14:textId="77777777" w:rsidR="00D41E21" w:rsidRPr="00D67AB2" w:rsidRDefault="00D41E21" w:rsidP="00EB5C82">
            <w:pPr>
              <w:pStyle w:val="TAH"/>
              <w:rPr>
                <w:ins w:id="20" w:author="Boten, Farni [CTO]" w:date="2020-03-31T15:37:00Z"/>
              </w:rPr>
            </w:pPr>
            <w:ins w:id="21" w:author="Boten, Farni [CTO]" w:date="2020-03-31T15:37:00Z">
              <w:r w:rsidRPr="00D67AB2">
                <w:t>Description</w:t>
              </w:r>
            </w:ins>
          </w:p>
        </w:tc>
      </w:tr>
      <w:tr w:rsidR="00D41E21" w:rsidRPr="00D67AB2" w14:paraId="4A6E2C3C" w14:textId="77777777" w:rsidTr="00EB5C82">
        <w:trPr>
          <w:jc w:val="center"/>
          <w:ins w:id="22" w:author="Boten, Farni [CTO]" w:date="2020-03-31T15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D44B9" w14:textId="77777777" w:rsidR="00D41E21" w:rsidRPr="00D67AB2" w:rsidRDefault="00D41E21" w:rsidP="00EB5C82">
            <w:pPr>
              <w:pStyle w:val="TAL"/>
              <w:rPr>
                <w:ins w:id="23" w:author="Boten, Farni [CTO]" w:date="2020-03-31T15:37:00Z"/>
              </w:rPr>
            </w:pPr>
            <w:ins w:id="24" w:author="Boten, Farni [CTO]" w:date="2020-03-31T15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210E" w14:textId="77777777" w:rsidR="00D41E21" w:rsidRPr="00D67AB2" w:rsidRDefault="00D41E21" w:rsidP="00EB5C82">
            <w:pPr>
              <w:pStyle w:val="TAL"/>
              <w:rPr>
                <w:ins w:id="25" w:author="Boten, Farni [CTO]" w:date="2020-03-31T15:37:00Z"/>
              </w:rPr>
            </w:pPr>
            <w:ins w:id="26" w:author="Boten, Farni [CTO]" w:date="2020-03-31T15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18FD" w14:textId="77777777" w:rsidR="00D41E21" w:rsidRPr="00D67AB2" w:rsidRDefault="00D41E21" w:rsidP="00EB5C82">
            <w:pPr>
              <w:pStyle w:val="TAC"/>
              <w:rPr>
                <w:ins w:id="27" w:author="Boten, Farni [CTO]" w:date="2020-03-31T15:37:00Z"/>
              </w:rPr>
            </w:pPr>
            <w:ins w:id="28" w:author="Boten, Farni [CTO]" w:date="2020-03-31T15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1FA" w14:textId="77777777" w:rsidR="00D41E21" w:rsidRPr="00D67AB2" w:rsidRDefault="00D41E21" w:rsidP="00EB5C82">
            <w:pPr>
              <w:pStyle w:val="TAL"/>
              <w:rPr>
                <w:ins w:id="29" w:author="Boten, Farni [CTO]" w:date="2020-03-31T15:37:00Z"/>
              </w:rPr>
            </w:pPr>
            <w:ins w:id="30" w:author="Boten, Farni [CTO]" w:date="2020-03-31T15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D72E9" w14:textId="77777777" w:rsidR="00D41E21" w:rsidRPr="00D67AB2" w:rsidRDefault="00D41E21" w:rsidP="00EB5C82">
            <w:pPr>
              <w:pStyle w:val="TAL"/>
              <w:rPr>
                <w:ins w:id="31" w:author="Boten, Farni [CTO]" w:date="2020-03-31T15:37:00Z"/>
              </w:rPr>
            </w:pPr>
            <w:ins w:id="32" w:author="Boten, Farni [CTO]" w:date="2020-03-31T15:37:00Z">
              <w:r w:rsidRPr="008E5220">
                <w:t>Contains the URI of the newly created resource according to the structure: {</w:t>
              </w:r>
              <w:proofErr w:type="spellStart"/>
              <w:r w:rsidRPr="008E5220">
                <w:t>apiRoot</w:t>
              </w:r>
              <w:proofErr w:type="spellEnd"/>
              <w:r w:rsidRPr="008E5220">
                <w:t>}/</w:t>
              </w:r>
              <w:proofErr w:type="spellStart"/>
              <w:r w:rsidRPr="008E5220">
                <w:t>nausf</w:t>
              </w:r>
              <w:proofErr w:type="spellEnd"/>
              <w:r w:rsidRPr="008E5220">
                <w:t>-auth/v1/</w:t>
              </w:r>
              <w:proofErr w:type="spellStart"/>
              <w:r w:rsidRPr="008E5220">
                <w:t>ue</w:t>
              </w:r>
              <w:proofErr w:type="spellEnd"/>
              <w:r w:rsidRPr="008E5220">
                <w:t>-authentications/{</w:t>
              </w:r>
              <w:proofErr w:type="spellStart"/>
              <w:r w:rsidRPr="008E5220">
                <w:t>authCtxId</w:t>
              </w:r>
              <w:proofErr w:type="spellEnd"/>
              <w:r w:rsidRPr="008E5220">
                <w:t>}</w:t>
              </w:r>
            </w:ins>
          </w:p>
        </w:tc>
      </w:tr>
    </w:tbl>
    <w:p w14:paraId="7FA3E098" w14:textId="77777777" w:rsidR="00D41E21" w:rsidRPr="00544965" w:rsidRDefault="00D41E21" w:rsidP="00D41E21">
      <w:pPr>
        <w:rPr>
          <w:ins w:id="33" w:author="Boten, Farni [CTO]" w:date="2020-03-31T15:37:00Z"/>
        </w:rPr>
      </w:pPr>
    </w:p>
    <w:p w14:paraId="4E214CBC" w14:textId="77777777" w:rsidR="00CC3ACF" w:rsidRDefault="00CC3ACF">
      <w:pPr>
        <w:rPr>
          <w:noProof/>
        </w:rPr>
      </w:pPr>
    </w:p>
    <w:p w14:paraId="33798F3B" w14:textId="77777777" w:rsidR="00CC3ACF" w:rsidRDefault="00CC3ACF">
      <w:pPr>
        <w:rPr>
          <w:noProof/>
        </w:rPr>
      </w:pPr>
    </w:p>
    <w:p w14:paraId="2556ED58" w14:textId="77777777" w:rsidR="00CC3ACF" w:rsidRDefault="00CC3ACF" w:rsidP="00CC3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p w14:paraId="05B943AA" w14:textId="6E89B1DE" w:rsidR="00CC3ACF" w:rsidRDefault="00CC3ACF">
      <w:pPr>
        <w:rPr>
          <w:noProof/>
        </w:rPr>
        <w:sectPr w:rsidR="00CC3A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585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14E3C" w14:textId="77777777" w:rsidR="007804DC" w:rsidRDefault="007804DC">
      <w:r>
        <w:separator/>
      </w:r>
    </w:p>
  </w:endnote>
  <w:endnote w:type="continuationSeparator" w:id="0">
    <w:p w14:paraId="573F07D9" w14:textId="77777777" w:rsidR="007804DC" w:rsidRDefault="0078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DBF68" w14:textId="77777777" w:rsidR="007804DC" w:rsidRDefault="007804DC">
      <w:r>
        <w:separator/>
      </w:r>
    </w:p>
  </w:footnote>
  <w:footnote w:type="continuationSeparator" w:id="0">
    <w:p w14:paraId="44B8456B" w14:textId="77777777" w:rsidR="007804DC" w:rsidRDefault="00780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CEA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452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A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8403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1D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B"/>
    <w:rsid w:val="002E15E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1969"/>
    <w:rsid w:val="00695808"/>
    <w:rsid w:val="006B46FB"/>
    <w:rsid w:val="006E21FB"/>
    <w:rsid w:val="007804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ACF"/>
    <w:rsid w:val="00CC5026"/>
    <w:rsid w:val="00CC68D0"/>
    <w:rsid w:val="00D03F9A"/>
    <w:rsid w:val="00D06D51"/>
    <w:rsid w:val="00D24991"/>
    <w:rsid w:val="00D41E2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9D8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C3A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3A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C3A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C3A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C3A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01913-58F4-4A5A-9BEB-20DBB3203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2</cp:revision>
  <cp:lastPrinted>1900-01-01T06:00:00Z</cp:lastPrinted>
  <dcterms:created xsi:type="dcterms:W3CDTF">2020-04-20T20:39:00Z</dcterms:created>
  <dcterms:modified xsi:type="dcterms:W3CDTF">2020-04-20T20:39:00Z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C4-202051</vt:lpwstr>
  </property>
  <property fmtid="{D5CDD505-2E9C-101B-9397-08002B2CF9AE}" pid="10" name="Spec#">
    <vt:lpwstr>29.509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Supported Headers Tables for Response code 201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